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9F0FBFD"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w:t>
      </w:r>
      <w:r w:rsidR="00DD1364">
        <w:rPr>
          <w:b/>
          <w:noProof/>
          <w:sz w:val="24"/>
        </w:rPr>
        <w:t>245</w:t>
      </w:r>
      <w:r w:rsidR="007A1661">
        <w:rPr>
          <w:b/>
          <w:noProof/>
          <w:sz w:val="24"/>
        </w:rPr>
        <w:t>609</w:t>
      </w:r>
    </w:p>
    <w:p w14:paraId="133FF1EF" w14:textId="03357C9A"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7A1661">
        <w:rPr>
          <w:b/>
          <w:noProof/>
          <w:sz w:val="24"/>
        </w:rPr>
        <w:t>154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56A73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23D9">
        <w:rPr>
          <w:rFonts w:ascii="Arial" w:hAnsi="Arial" w:cs="Arial" w:hint="eastAsia"/>
          <w:b/>
          <w:bCs/>
          <w:lang w:eastAsia="zh-CN"/>
        </w:rPr>
        <w:t>Huawei,</w:t>
      </w:r>
      <w:r w:rsidR="00FF23D9">
        <w:rPr>
          <w:rFonts w:ascii="Arial" w:hAnsi="Arial" w:cs="Arial"/>
          <w:b/>
          <w:bCs/>
          <w:lang w:eastAsia="zh-CN"/>
        </w:rPr>
        <w:t xml:space="preserve"> </w:t>
      </w:r>
      <w:proofErr w:type="spellStart"/>
      <w:r w:rsidR="00FF23D9">
        <w:rPr>
          <w:rFonts w:ascii="Arial" w:hAnsi="Arial" w:cs="Arial"/>
          <w:b/>
          <w:bCs/>
          <w:lang w:eastAsia="zh-CN"/>
        </w:rPr>
        <w:t>Hisilicon</w:t>
      </w:r>
      <w:proofErr w:type="spellEnd"/>
      <w:r w:rsidR="00FF23D9">
        <w:rPr>
          <w:rFonts w:ascii="Arial" w:hAnsi="Arial" w:cs="Arial"/>
          <w:b/>
          <w:bCs/>
          <w:lang w:eastAsia="zh-CN"/>
        </w:rPr>
        <w:t xml:space="preserve"> </w:t>
      </w:r>
    </w:p>
    <w:p w14:paraId="7A651A91" w14:textId="0FCE55B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ins w:id="0" w:author="Rev1" w:date="2024-11-22T03:08:00Z">
        <w:r w:rsidR="008346F4">
          <w:rPr>
            <w:rFonts w:ascii="Arial" w:hAnsi="Arial" w:cs="Arial"/>
            <w:b/>
            <w:bCs/>
          </w:rPr>
          <w:t>Solution #3 update</w:t>
        </w:r>
      </w:ins>
    </w:p>
    <w:p w14:paraId="13B93593" w14:textId="13C325C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FF23D9">
        <w:rPr>
          <w:rFonts w:ascii="Arial" w:hAnsi="Arial" w:cs="Arial"/>
          <w:b/>
          <w:bCs/>
        </w:rPr>
        <w:t>23.700-35</w:t>
      </w:r>
    </w:p>
    <w:p w14:paraId="4348F67C" w14:textId="2D51E07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364">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070BE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F23D9">
        <w:rPr>
          <w:rFonts w:ascii="Arial" w:hAnsi="Arial" w:cs="Arial"/>
          <w:b/>
          <w:bCs/>
        </w:rPr>
        <w:t xml:space="preserve">Yang </w:t>
      </w:r>
      <w:proofErr w:type="spellStart"/>
      <w:r w:rsidR="00FF23D9">
        <w:rPr>
          <w:rFonts w:ascii="Arial" w:hAnsi="Arial" w:cs="Arial"/>
          <w:b/>
          <w:bCs/>
        </w:rPr>
        <w:t>Yanmei</w:t>
      </w:r>
      <w:proofErr w:type="spellEnd"/>
      <w:r w:rsidR="00FF23D9">
        <w:rPr>
          <w:rFonts w:ascii="Arial" w:hAnsi="Arial" w:cs="Arial"/>
          <w:b/>
          <w:bCs/>
        </w:rPr>
        <w:t xml:space="preserve">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7965E3" w:rsidR="00CD2478" w:rsidRPr="00215ABA" w:rsidRDefault="00FF23D9" w:rsidP="00CD2478">
      <w:pPr>
        <w:rPr>
          <w:noProof/>
        </w:rPr>
      </w:pPr>
      <w:r>
        <w:rPr>
          <w:noProof/>
        </w:rPr>
        <w:t xml:space="preserve">This P-CR is to make some </w:t>
      </w:r>
      <w:r w:rsidRPr="00FF23D9">
        <w:rPr>
          <w:noProof/>
        </w:rPr>
        <w:t>editoria corrections</w:t>
      </w:r>
      <w:r>
        <w:rPr>
          <w:noProof/>
        </w:rPr>
        <w:t xml:space="preserve"> to the TR 23.700-35 V0.1.0.</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0FD1EF0" w:rsidR="00CD2478" w:rsidRPr="008A5E86" w:rsidRDefault="00FF23D9" w:rsidP="00CD2478">
      <w:pPr>
        <w:rPr>
          <w:noProof/>
          <w:lang w:val="en-US"/>
        </w:rPr>
      </w:pPr>
      <w:r>
        <w:rPr>
          <w:noProof/>
          <w:lang w:val="en-US"/>
        </w:rPr>
        <w:t xml:space="preserve">There are some </w:t>
      </w:r>
      <w:r w:rsidRPr="00FF23D9">
        <w:rPr>
          <w:noProof/>
        </w:rPr>
        <w:t>editoria</w:t>
      </w:r>
      <w:r>
        <w:rPr>
          <w:noProof/>
        </w:rPr>
        <w:t xml:space="preserve"> issues in </w:t>
      </w:r>
      <w:r w:rsidR="00B15E28">
        <w:rPr>
          <w:noProof/>
        </w:rPr>
        <w:t xml:space="preserve">the clause </w:t>
      </w:r>
      <w:r w:rsidR="002720BD">
        <w:rPr>
          <w:noProof/>
        </w:rPr>
        <w:t xml:space="preserve">8 </w:t>
      </w:r>
      <w:r w:rsidR="00B15E28">
        <w:rPr>
          <w:noProof/>
        </w:rPr>
        <w:t xml:space="preserve">of </w:t>
      </w:r>
      <w:r>
        <w:rPr>
          <w:noProof/>
        </w:rPr>
        <w:t xml:space="preserve">TR 23.700-35 V0.1.0. </w:t>
      </w:r>
    </w:p>
    <w:p w14:paraId="1AD024AF" w14:textId="77777777" w:rsidR="00CD2478" w:rsidRPr="00215ABA" w:rsidRDefault="00CD2478" w:rsidP="00CD2478">
      <w:pPr>
        <w:pStyle w:val="CRCoverPage"/>
        <w:rPr>
          <w:b/>
          <w:noProof/>
        </w:rPr>
      </w:pPr>
      <w:r w:rsidRPr="00215ABA">
        <w:rPr>
          <w:b/>
          <w:noProof/>
        </w:rPr>
        <w:t>4. Proposal</w:t>
      </w:r>
    </w:p>
    <w:p w14:paraId="3E1BFF07" w14:textId="3C125057" w:rsidR="00CD2478" w:rsidRPr="008A5E86" w:rsidRDefault="00D658A3" w:rsidP="00CD2478">
      <w:pPr>
        <w:rPr>
          <w:noProof/>
          <w:lang w:val="en-US"/>
        </w:rPr>
      </w:pPr>
      <w:r w:rsidRPr="00D658A3">
        <w:rPr>
          <w:noProof/>
          <w:lang w:val="en-US"/>
        </w:rPr>
        <w:t>It is proposed to agree the following changes to</w:t>
      </w:r>
      <w:r w:rsidR="00FF23D9" w:rsidRPr="00FF23D9">
        <w:rPr>
          <w:noProof/>
        </w:rPr>
        <w:t xml:space="preserve"> </w:t>
      </w:r>
      <w:r w:rsidR="00B15E28">
        <w:rPr>
          <w:noProof/>
        </w:rPr>
        <w:t xml:space="preserve">the clause </w:t>
      </w:r>
      <w:r w:rsidR="002720BD">
        <w:rPr>
          <w:noProof/>
        </w:rPr>
        <w:t xml:space="preserve">8 </w:t>
      </w:r>
      <w:r w:rsidR="00B15E28">
        <w:rPr>
          <w:noProof/>
        </w:rPr>
        <w:t xml:space="preserve">of </w:t>
      </w:r>
      <w:r w:rsidR="00FF23D9">
        <w:rPr>
          <w:noProof/>
        </w:rPr>
        <w:t>TR 23.700-35 V0.1.0.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482061F" w14:textId="53A2F65A" w:rsidR="002720BD" w:rsidRDefault="002720BD" w:rsidP="002720BD">
      <w:pPr>
        <w:pStyle w:val="2"/>
        <w:rPr>
          <w:lang w:val="en-IN"/>
        </w:rPr>
      </w:pPr>
      <w:bookmarkStart w:id="1" w:name="_Toc180484242"/>
      <w:r>
        <w:rPr>
          <w:noProof/>
          <w:lang w:eastAsia="zh-CN"/>
        </w:rPr>
        <w:t>8</w:t>
      </w:r>
      <w:r w:rsidR="00B15E28">
        <w:rPr>
          <w:noProof/>
          <w:lang w:eastAsia="zh-CN"/>
        </w:rPr>
        <w:t>.</w:t>
      </w:r>
      <w:r>
        <w:rPr>
          <w:noProof/>
          <w:lang w:eastAsia="zh-CN"/>
        </w:rPr>
        <w:t>3</w:t>
      </w:r>
      <w:r w:rsidR="00B15E28">
        <w:rPr>
          <w:noProof/>
          <w:lang w:eastAsia="zh-CN"/>
        </w:rPr>
        <w:tab/>
      </w:r>
      <w:bookmarkEnd w:id="1"/>
      <w:r w:rsidRPr="00004E81">
        <w:rPr>
          <w:lang w:val="en-IN"/>
        </w:rPr>
        <w:t>Solution#</w:t>
      </w:r>
      <w:r>
        <w:rPr>
          <w:lang w:val="en-IN"/>
        </w:rPr>
        <w:t>3</w:t>
      </w:r>
      <w:ins w:id="2" w:author="Yangyanmei" w:date="2024-11-05T15:35:00Z">
        <w:r>
          <w:rPr>
            <w:lang w:val="en-IN"/>
          </w:rPr>
          <w:t xml:space="preserve"> </w:t>
        </w:r>
        <w:r>
          <w:t>SEALDD APIs improvement</w:t>
        </w:r>
      </w:ins>
      <w:ins w:id="3" w:author="Yangyanmei" w:date="2024-11-05T15:38:00Z">
        <w:r>
          <w:t xml:space="preserve"> </w:t>
        </w:r>
      </w:ins>
    </w:p>
    <w:p w14:paraId="3B31C454" w14:textId="77777777" w:rsidR="002720BD" w:rsidRDefault="002720BD" w:rsidP="002720BD">
      <w:pPr>
        <w:pStyle w:val="3"/>
        <w:rPr>
          <w:lang w:val="en-IN"/>
        </w:rPr>
      </w:pPr>
      <w:bookmarkStart w:id="4" w:name="_Toc180484274"/>
      <w:r>
        <w:rPr>
          <w:lang w:val="en-IN"/>
        </w:rPr>
        <w:t>8</w:t>
      </w:r>
      <w:r w:rsidRPr="00C723D7">
        <w:rPr>
          <w:sz w:val="32"/>
          <w:lang w:val="en-IN"/>
        </w:rPr>
        <w:t>.</w:t>
      </w:r>
      <w:r>
        <w:rPr>
          <w:lang w:val="en-IN"/>
        </w:rPr>
        <w:t>3.1</w:t>
      </w:r>
      <w:r>
        <w:rPr>
          <w:lang w:val="en-IN"/>
        </w:rPr>
        <w:tab/>
        <w:t>Solution description</w:t>
      </w:r>
      <w:bookmarkEnd w:id="4"/>
    </w:p>
    <w:p w14:paraId="12EAD1C7" w14:textId="1394C000" w:rsidR="00D253F5" w:rsidRDefault="002720BD" w:rsidP="009949C4">
      <w:pPr>
        <w:rPr>
          <w:ins w:id="5" w:author="245709" w:date="2024-11-22T20:38:00Z"/>
          <w:lang w:eastAsia="zh-CN"/>
        </w:rPr>
      </w:pPr>
      <w:ins w:id="6" w:author="Yangyanmei" w:date="2024-11-05T15:35:00Z">
        <w:r>
          <w:rPr>
            <w:rFonts w:hint="eastAsia"/>
            <w:lang w:eastAsia="zh-CN"/>
          </w:rPr>
          <w:t>T</w:t>
        </w:r>
        <w:r>
          <w:rPr>
            <w:lang w:eastAsia="zh-CN"/>
          </w:rPr>
          <w:t xml:space="preserve">his solution is </w:t>
        </w:r>
      </w:ins>
      <w:ins w:id="7" w:author="Yangyanmei" w:date="2024-11-05T15:36:00Z">
        <w:r>
          <w:rPr>
            <w:lang w:eastAsia="zh-CN"/>
          </w:rPr>
          <w:t xml:space="preserve">corresponding to </w:t>
        </w:r>
      </w:ins>
      <w:ins w:id="8" w:author="Yangyanmei" w:date="2024-11-05T15:38:00Z">
        <w:r>
          <w:rPr>
            <w:lang w:eastAsia="zh-CN"/>
          </w:rPr>
          <w:t>Gap#4.2.2-1.</w:t>
        </w:r>
      </w:ins>
      <w:ins w:id="9" w:author="Yangyanmei" w:date="2024-11-21T03:42:00Z">
        <w:r w:rsidR="00D253F5">
          <w:rPr>
            <w:lang w:eastAsia="zh-CN"/>
          </w:rPr>
          <w:t xml:space="preserve"> </w:t>
        </w:r>
      </w:ins>
    </w:p>
    <w:p w14:paraId="445FCF67" w14:textId="06A76839" w:rsidR="00B84184" w:rsidRDefault="00B84184" w:rsidP="00B84184">
      <w:pPr>
        <w:rPr>
          <w:ins w:id="10" w:author="245709" w:date="2024-11-22T20:42:00Z"/>
          <w:lang w:eastAsia="zh-CN"/>
        </w:rPr>
      </w:pPr>
      <w:ins w:id="11" w:author="245709" w:date="2024-11-22T20:38:00Z">
        <w:r>
          <w:rPr>
            <w:rFonts w:hint="eastAsia"/>
            <w:lang w:eastAsia="zh-CN"/>
          </w:rPr>
          <w:t>M</w:t>
        </w:r>
        <w:r>
          <w:rPr>
            <w:lang w:eastAsia="zh-CN"/>
          </w:rPr>
          <w:t xml:space="preserve">any applications have no performance </w:t>
        </w:r>
      </w:ins>
      <w:ins w:id="12" w:author="245709" w:date="2024-11-22T20:39:00Z">
        <w:r>
          <w:rPr>
            <w:lang w:eastAsia="zh-CN"/>
          </w:rPr>
          <w:t xml:space="preserve">requirement </w:t>
        </w:r>
      </w:ins>
      <w:ins w:id="13" w:author="245709" w:date="2024-11-22T20:38:00Z">
        <w:r>
          <w:rPr>
            <w:lang w:eastAsia="zh-CN"/>
          </w:rPr>
          <w:t xml:space="preserve">for the application signalling </w:t>
        </w:r>
      </w:ins>
      <w:ins w:id="14" w:author="245709" w:date="2024-11-22T20:39:00Z">
        <w:r>
          <w:rPr>
            <w:lang w:eastAsia="zh-CN"/>
          </w:rPr>
          <w:t>interactions</w:t>
        </w:r>
      </w:ins>
      <w:ins w:id="15" w:author="245709" w:date="2024-11-22T20:38:00Z">
        <w:r>
          <w:rPr>
            <w:lang w:eastAsia="zh-CN"/>
          </w:rPr>
          <w:t xml:space="preserve">, </w:t>
        </w:r>
      </w:ins>
      <w:ins w:id="16" w:author="245709" w:date="2024-11-22T20:39:00Z">
        <w:r>
          <w:rPr>
            <w:lang w:eastAsia="zh-CN"/>
          </w:rPr>
          <w:t xml:space="preserve">so </w:t>
        </w:r>
      </w:ins>
      <w:ins w:id="17" w:author="245709" w:date="2024-11-22T20:38:00Z">
        <w:r>
          <w:rPr>
            <w:lang w:eastAsia="zh-CN"/>
          </w:rPr>
          <w:t xml:space="preserve">the best effort signalling transmission is </w:t>
        </w:r>
        <w:proofErr w:type="spellStart"/>
        <w:r>
          <w:rPr>
            <w:lang w:eastAsia="zh-CN"/>
          </w:rPr>
          <w:t>suffcient</w:t>
        </w:r>
        <w:proofErr w:type="spellEnd"/>
        <w:r>
          <w:rPr>
            <w:lang w:eastAsia="zh-CN"/>
          </w:rPr>
          <w:t xml:space="preserve">. There are also some applications like mission critical </w:t>
        </w:r>
      </w:ins>
      <w:ins w:id="18" w:author="245709" w:date="2024-11-22T20:39:00Z">
        <w:r>
          <w:rPr>
            <w:lang w:eastAsia="zh-CN"/>
          </w:rPr>
          <w:t>application</w:t>
        </w:r>
      </w:ins>
      <w:ins w:id="19" w:author="245709" w:date="2024-11-22T20:40:00Z">
        <w:r>
          <w:rPr>
            <w:lang w:eastAsia="zh-CN"/>
          </w:rPr>
          <w:t xml:space="preserve"> </w:t>
        </w:r>
      </w:ins>
      <w:ins w:id="20" w:author="245709" w:date="2024-11-22T20:38:00Z">
        <w:r>
          <w:rPr>
            <w:lang w:eastAsia="zh-CN"/>
          </w:rPr>
          <w:t xml:space="preserve">which </w:t>
        </w:r>
      </w:ins>
      <w:ins w:id="21" w:author="245709" w:date="2024-11-22T20:42:00Z">
        <w:r>
          <w:rPr>
            <w:lang w:eastAsia="zh-CN"/>
          </w:rPr>
          <w:t>desire</w:t>
        </w:r>
      </w:ins>
      <w:ins w:id="22" w:author="245709" w:date="2024-11-22T20:40:00Z">
        <w:r>
          <w:rPr>
            <w:lang w:eastAsia="zh-CN"/>
          </w:rPr>
          <w:t xml:space="preserve"> </w:t>
        </w:r>
      </w:ins>
      <w:ins w:id="23" w:author="245709" w:date="2024-11-22T20:38:00Z">
        <w:r>
          <w:rPr>
            <w:lang w:eastAsia="zh-CN"/>
          </w:rPr>
          <w:t>low latency and reliable performance</w:t>
        </w:r>
      </w:ins>
      <w:ins w:id="24" w:author="245709" w:date="2024-11-22T20:40:00Z">
        <w:r>
          <w:rPr>
            <w:lang w:eastAsia="zh-CN"/>
          </w:rPr>
          <w:t xml:space="preserve"> on the signalling interactions</w:t>
        </w:r>
      </w:ins>
      <w:ins w:id="25" w:author="245709" w:date="2024-11-22T20:38:00Z">
        <w:r>
          <w:rPr>
            <w:lang w:eastAsia="zh-CN"/>
          </w:rPr>
          <w:t>,</w:t>
        </w:r>
      </w:ins>
      <w:ins w:id="26" w:author="245709" w:date="2024-11-22T20:41:00Z">
        <w:r>
          <w:rPr>
            <w:lang w:eastAsia="zh-CN"/>
          </w:rPr>
          <w:t xml:space="preserve"> so </w:t>
        </w:r>
      </w:ins>
      <w:ins w:id="27" w:author="245709" w:date="2024-11-22T20:38:00Z">
        <w:r>
          <w:rPr>
            <w:lang w:eastAsia="zh-CN"/>
          </w:rPr>
          <w:t>the</w:t>
        </w:r>
        <w:r w:rsidRPr="00F87F3A">
          <w:rPr>
            <w:lang w:eastAsia="zh-CN"/>
          </w:rPr>
          <w:t xml:space="preserve"> </w:t>
        </w:r>
        <w:r>
          <w:rPr>
            <w:lang w:eastAsia="zh-CN"/>
          </w:rPr>
          <w:t xml:space="preserve">reliable signalling transmission </w:t>
        </w:r>
      </w:ins>
      <w:ins w:id="28" w:author="245709" w:date="2024-11-22T20:41:00Z">
        <w:r>
          <w:rPr>
            <w:lang w:eastAsia="zh-CN"/>
          </w:rPr>
          <w:t xml:space="preserve">is </w:t>
        </w:r>
      </w:ins>
      <w:ins w:id="29" w:author="245709" w:date="2024-11-22T20:42:00Z">
        <w:r>
          <w:rPr>
            <w:lang w:eastAsia="zh-CN"/>
          </w:rPr>
          <w:t>required.</w:t>
        </w:r>
      </w:ins>
    </w:p>
    <w:p w14:paraId="5F560EB9" w14:textId="58BF1399" w:rsidR="00B84184" w:rsidRPr="00B84184" w:rsidRDefault="00B84184" w:rsidP="00B84184">
      <w:pPr>
        <w:rPr>
          <w:ins w:id="30" w:author="245709" w:date="2024-11-22T20:38:00Z"/>
          <w:rFonts w:hint="eastAsia"/>
          <w:lang w:eastAsia="zh-CN"/>
        </w:rPr>
      </w:pPr>
      <w:ins w:id="31" w:author="245709" w:date="2024-11-22T20:42:00Z">
        <w:r>
          <w:rPr>
            <w:lang w:eastAsia="zh-CN"/>
          </w:rPr>
          <w:t>In order to meeting the two kind</w:t>
        </w:r>
      </w:ins>
      <w:ins w:id="32" w:author="245709" w:date="2024-11-22T20:43:00Z">
        <w:r w:rsidR="002159F5">
          <w:rPr>
            <w:lang w:eastAsia="zh-CN"/>
          </w:rPr>
          <w:t>s</w:t>
        </w:r>
      </w:ins>
      <w:ins w:id="33" w:author="245709" w:date="2024-11-22T20:42:00Z">
        <w:r>
          <w:rPr>
            <w:lang w:eastAsia="zh-CN"/>
          </w:rPr>
          <w:t xml:space="preserve"> of signalling interaction</w:t>
        </w:r>
      </w:ins>
      <w:ins w:id="34" w:author="245709" w:date="2024-11-22T20:43:00Z">
        <w:r>
          <w:rPr>
            <w:lang w:eastAsia="zh-CN"/>
          </w:rPr>
          <w:t xml:space="preserve">s requirements, </w:t>
        </w:r>
        <w:r w:rsidR="002159F5">
          <w:rPr>
            <w:lang w:eastAsia="zh-CN"/>
          </w:rPr>
          <w:t xml:space="preserve">the SEALDD provides two signalling </w:t>
        </w:r>
      </w:ins>
      <w:ins w:id="35" w:author="245709" w:date="2024-11-22T20:44:00Z">
        <w:r w:rsidR="002159F5">
          <w:rPr>
            <w:lang w:eastAsia="zh-CN"/>
          </w:rPr>
          <w:t>deliver service</w:t>
        </w:r>
      </w:ins>
      <w:ins w:id="36" w:author="245709" w:date="2024-11-22T20:45:00Z">
        <w:r w:rsidR="002159F5">
          <w:rPr>
            <w:lang w:eastAsia="zh-CN"/>
          </w:rPr>
          <w:t>s</w:t>
        </w:r>
      </w:ins>
      <w:ins w:id="37" w:author="245709" w:date="2024-11-22T20:44:00Z">
        <w:r w:rsidR="002159F5">
          <w:rPr>
            <w:lang w:eastAsia="zh-CN"/>
          </w:rPr>
          <w:t xml:space="preserve"> i.e., best effort signalling delivery and</w:t>
        </w:r>
      </w:ins>
      <w:ins w:id="38" w:author="245709" w:date="2024-11-22T20:45:00Z">
        <w:r w:rsidR="002159F5">
          <w:rPr>
            <w:lang w:eastAsia="zh-CN"/>
          </w:rPr>
          <w:t xml:space="preserve"> reliable signalling delivery</w:t>
        </w:r>
      </w:ins>
      <w:ins w:id="39" w:author="245709" w:date="2024-11-22T20:46:00Z">
        <w:r w:rsidR="002159F5">
          <w:rPr>
            <w:lang w:eastAsia="zh-CN"/>
          </w:rPr>
          <w:t xml:space="preserve"> accordingly.</w:t>
        </w:r>
      </w:ins>
    </w:p>
    <w:p w14:paraId="7F45A819" w14:textId="2A293FF7" w:rsidR="002720BD" w:rsidRDefault="002720BD" w:rsidP="002720BD">
      <w:pPr>
        <w:rPr>
          <w:lang w:eastAsia="zh-CN"/>
        </w:rPr>
      </w:pPr>
      <w:r w:rsidRPr="00004E81">
        <w:rPr>
          <w:lang w:eastAsia="zh-CN"/>
        </w:rPr>
        <w:t>The 3GPP</w:t>
      </w:r>
      <w:r>
        <w:rPr>
          <w:lang w:eastAsia="zh-CN"/>
        </w:rPr>
        <w:t> </w:t>
      </w:r>
      <w:r w:rsidRPr="00004E81">
        <w:rPr>
          <w:lang w:eastAsia="zh-CN"/>
        </w:rPr>
        <w:t>TS</w:t>
      </w:r>
      <w:r>
        <w:rPr>
          <w:lang w:eastAsia="zh-CN"/>
        </w:rPr>
        <w:t> </w:t>
      </w:r>
      <w:r w:rsidRPr="00004E81">
        <w:rPr>
          <w:lang w:eastAsia="zh-CN"/>
        </w:rPr>
        <w:t>23.433</w:t>
      </w:r>
      <w:r>
        <w:rPr>
          <w:lang w:eastAsia="zh-CN"/>
        </w:rPr>
        <w:t> [2]</w:t>
      </w:r>
      <w:r w:rsidRPr="00004E81">
        <w:rPr>
          <w:lang w:eastAsia="zh-CN"/>
        </w:rPr>
        <w:t xml:space="preserve"> should capture following enhancement as this solution proposed</w:t>
      </w:r>
      <w:r w:rsidRPr="00004E81">
        <w:rPr>
          <w:rFonts w:hint="eastAsia"/>
          <w:lang w:eastAsia="zh-CN"/>
        </w:rPr>
        <w:t>.</w:t>
      </w:r>
    </w:p>
    <w:p w14:paraId="2E4EC244" w14:textId="77777777" w:rsidR="002720BD" w:rsidRDefault="002720BD" w:rsidP="002720BD">
      <w:pPr>
        <w:pStyle w:val="4"/>
      </w:pPr>
      <w:r>
        <w:t xml:space="preserve">8.3.1.1 SEALDD regular connection management </w:t>
      </w:r>
    </w:p>
    <w:p w14:paraId="1E7F75DC" w14:textId="77777777" w:rsidR="002720BD" w:rsidRDefault="002720BD" w:rsidP="002720BD">
      <w:pPr>
        <w:pStyle w:val="5"/>
      </w:pPr>
      <w:bookmarkStart w:id="40" w:name="_Toc178090042"/>
      <w:r>
        <w:t>8.3.1.1.1</w:t>
      </w:r>
      <w:r>
        <w:tab/>
        <w:t>General</w:t>
      </w:r>
      <w:bookmarkEnd w:id="40"/>
    </w:p>
    <w:p w14:paraId="1AD93385" w14:textId="77777777" w:rsidR="002720BD" w:rsidRDefault="002720BD" w:rsidP="002720BD">
      <w:pPr>
        <w:rPr>
          <w:lang w:eastAsia="zh-CN"/>
        </w:rPr>
      </w:pPr>
      <w:r>
        <w:rPr>
          <w:lang w:eastAsia="zh-CN"/>
        </w:rPr>
        <w:t>The following clauses specify procedures, information flow and APIs for establishing an SEALDD enabled end-to-end connection between VAL client and VAL server. The end-to-end connection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p>
    <w:p w14:paraId="62700754" w14:textId="5151157B" w:rsidR="00B9792C" w:rsidRDefault="002720BD" w:rsidP="00F87F3A">
      <w:pPr>
        <w:rPr>
          <w:lang w:eastAsia="zh-CN"/>
        </w:rPr>
      </w:pPr>
      <w:r>
        <w:rPr>
          <w:lang w:eastAsia="zh-CN"/>
        </w:rPr>
        <w:lastRenderedPageBreak/>
        <w:t xml:space="preserve">As for the signalling </w:t>
      </w:r>
      <w:r>
        <w:rPr>
          <w:rFonts w:hint="eastAsia"/>
          <w:lang w:eastAsia="zh-CN"/>
        </w:rPr>
        <w:t>transmission</w:t>
      </w:r>
      <w:r>
        <w:rPr>
          <w:lang w:eastAsia="zh-CN"/>
        </w:rPr>
        <w:t xml:space="preserve"> connection establishment, the SEALDD enabler layer can determine to establish different signalling transmission connection</w:t>
      </w:r>
      <w:del w:id="41" w:author="245614" w:date="2024-11-22T20:33:00Z">
        <w:r w:rsidDel="009949C4">
          <w:rPr>
            <w:lang w:eastAsia="zh-CN"/>
          </w:rPr>
          <w:delText xml:space="preserve"> </w:delText>
        </w:r>
      </w:del>
      <w:del w:id="42" w:author="Yangyanmei" w:date="2024-11-21T04:11:00Z">
        <w:r w:rsidDel="00F87F3A">
          <w:rPr>
            <w:lang w:eastAsia="zh-CN"/>
          </w:rPr>
          <w:delText xml:space="preserve">(i.e. best effort signalling transmission connection, reliable signalling transmission connection) for the VAL server based on the signalling transmission requirement. </w:delText>
        </w:r>
      </w:del>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2D10" w14:textId="77777777" w:rsidR="00951FA4" w:rsidRDefault="00951FA4">
      <w:r>
        <w:separator/>
      </w:r>
    </w:p>
  </w:endnote>
  <w:endnote w:type="continuationSeparator" w:id="0">
    <w:p w14:paraId="4F411FCE" w14:textId="77777777" w:rsidR="00951FA4" w:rsidRDefault="0095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5CEF1" w14:textId="77777777" w:rsidR="00951FA4" w:rsidRDefault="00951FA4">
      <w:r>
        <w:separator/>
      </w:r>
    </w:p>
  </w:footnote>
  <w:footnote w:type="continuationSeparator" w:id="0">
    <w:p w14:paraId="4D93D0C6" w14:textId="77777777" w:rsidR="00951FA4" w:rsidRDefault="00951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7E50"/>
    <w:multiLevelType w:val="hybridMultilevel"/>
    <w:tmpl w:val="CE1EFD72"/>
    <w:lvl w:ilvl="0" w:tplc="D1B80D4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BC0623A"/>
    <w:multiLevelType w:val="hybridMultilevel"/>
    <w:tmpl w:val="AE36E07A"/>
    <w:lvl w:ilvl="0" w:tplc="B8EA605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Yangyanmei">
    <w15:presenceInfo w15:providerId="AD" w15:userId="S-1-5-21-147214757-305610072-1517763936-108079"/>
  </w15:person>
  <w15:person w15:author="245709">
    <w15:presenceInfo w15:providerId="None" w15:userId="245709"/>
  </w15:person>
  <w15:person w15:author="245614">
    <w15:presenceInfo w15:providerId="None" w15:userId="245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D250C"/>
    <w:rsid w:val="000F6126"/>
    <w:rsid w:val="000F73CB"/>
    <w:rsid w:val="000F76CD"/>
    <w:rsid w:val="00107AAB"/>
    <w:rsid w:val="0012798E"/>
    <w:rsid w:val="0013504C"/>
    <w:rsid w:val="00135915"/>
    <w:rsid w:val="001526CE"/>
    <w:rsid w:val="001553AD"/>
    <w:rsid w:val="0015571C"/>
    <w:rsid w:val="00156707"/>
    <w:rsid w:val="00163981"/>
    <w:rsid w:val="001A1C18"/>
    <w:rsid w:val="001A486D"/>
    <w:rsid w:val="001E41F3"/>
    <w:rsid w:val="001E5A1C"/>
    <w:rsid w:val="001F0441"/>
    <w:rsid w:val="0020225A"/>
    <w:rsid w:val="002037A2"/>
    <w:rsid w:val="002055DD"/>
    <w:rsid w:val="002100CD"/>
    <w:rsid w:val="00210E61"/>
    <w:rsid w:val="00212FF7"/>
    <w:rsid w:val="002159F5"/>
    <w:rsid w:val="00215ABA"/>
    <w:rsid w:val="00232D54"/>
    <w:rsid w:val="00247FAF"/>
    <w:rsid w:val="00262BAD"/>
    <w:rsid w:val="002634BB"/>
    <w:rsid w:val="002720BD"/>
    <w:rsid w:val="00275D12"/>
    <w:rsid w:val="00285AE3"/>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4B61"/>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11F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D7A27"/>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1661"/>
    <w:rsid w:val="007A4A08"/>
    <w:rsid w:val="007B0683"/>
    <w:rsid w:val="007B4183"/>
    <w:rsid w:val="007B512A"/>
    <w:rsid w:val="007C2097"/>
    <w:rsid w:val="007C2E37"/>
    <w:rsid w:val="007C5607"/>
    <w:rsid w:val="007D3BFB"/>
    <w:rsid w:val="007E0DCE"/>
    <w:rsid w:val="007E16D9"/>
    <w:rsid w:val="007F4FDC"/>
    <w:rsid w:val="00800104"/>
    <w:rsid w:val="0080691C"/>
    <w:rsid w:val="00817868"/>
    <w:rsid w:val="008346F4"/>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1FA4"/>
    <w:rsid w:val="00954242"/>
    <w:rsid w:val="00957D6A"/>
    <w:rsid w:val="009947C8"/>
    <w:rsid w:val="009949C4"/>
    <w:rsid w:val="009A3CCE"/>
    <w:rsid w:val="009A7198"/>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28"/>
    <w:rsid w:val="00B15EB6"/>
    <w:rsid w:val="00B258BB"/>
    <w:rsid w:val="00B35C6C"/>
    <w:rsid w:val="00B46356"/>
    <w:rsid w:val="00B660D7"/>
    <w:rsid w:val="00B66D06"/>
    <w:rsid w:val="00B74C22"/>
    <w:rsid w:val="00B754CE"/>
    <w:rsid w:val="00B8024E"/>
    <w:rsid w:val="00B84184"/>
    <w:rsid w:val="00B95BA0"/>
    <w:rsid w:val="00B95BC8"/>
    <w:rsid w:val="00B9792C"/>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564CD"/>
    <w:rsid w:val="00C74647"/>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53F5"/>
    <w:rsid w:val="00D35805"/>
    <w:rsid w:val="00D407B1"/>
    <w:rsid w:val="00D54E8C"/>
    <w:rsid w:val="00D65026"/>
    <w:rsid w:val="00D658A3"/>
    <w:rsid w:val="00D66B1F"/>
    <w:rsid w:val="00D70D86"/>
    <w:rsid w:val="00D7265B"/>
    <w:rsid w:val="00D83BF8"/>
    <w:rsid w:val="00DA4A78"/>
    <w:rsid w:val="00DA75EC"/>
    <w:rsid w:val="00DC492A"/>
    <w:rsid w:val="00DD1364"/>
    <w:rsid w:val="00DD30F3"/>
    <w:rsid w:val="00DE7885"/>
    <w:rsid w:val="00DF0E44"/>
    <w:rsid w:val="00E00442"/>
    <w:rsid w:val="00E1161B"/>
    <w:rsid w:val="00E20CD5"/>
    <w:rsid w:val="00E22736"/>
    <w:rsid w:val="00E25A59"/>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7F3A"/>
    <w:rsid w:val="00F9205A"/>
    <w:rsid w:val="00F92762"/>
    <w:rsid w:val="00F946A3"/>
    <w:rsid w:val="00F95B00"/>
    <w:rsid w:val="00F95E21"/>
    <w:rsid w:val="00FA1AAA"/>
    <w:rsid w:val="00FB6386"/>
    <w:rsid w:val="00FB696B"/>
    <w:rsid w:val="00FC77DE"/>
    <w:rsid w:val="00FE0706"/>
    <w:rsid w:val="00FE3460"/>
    <w:rsid w:val="00FE4987"/>
    <w:rsid w:val="00FF23D9"/>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23D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F23D9"/>
    <w:rPr>
      <w:rFonts w:ascii="Times New Roman" w:hAnsi="Times New Roman"/>
      <w:lang w:eastAsia="en-US"/>
    </w:rPr>
  </w:style>
  <w:style w:type="character" w:customStyle="1" w:styleId="TALChar">
    <w:name w:val="TAL Char"/>
    <w:link w:val="TAL"/>
    <w:qFormat/>
    <w:locked/>
    <w:rsid w:val="00FF23D9"/>
    <w:rPr>
      <w:rFonts w:ascii="Arial" w:hAnsi="Arial"/>
      <w:sz w:val="18"/>
      <w:lang w:eastAsia="en-US"/>
    </w:rPr>
  </w:style>
  <w:style w:type="character" w:customStyle="1" w:styleId="EditorsNoteChar">
    <w:name w:val="Editor's Note Char"/>
    <w:aliases w:val="EN Char"/>
    <w:link w:val="EditorsNote"/>
    <w:qFormat/>
    <w:locked/>
    <w:rsid w:val="00B15E28"/>
    <w:rPr>
      <w:rFonts w:ascii="Times New Roman" w:hAnsi="Times New Roman"/>
      <w:color w:val="FF0000"/>
      <w:lang w:eastAsia="en-US"/>
    </w:rPr>
  </w:style>
  <w:style w:type="character" w:customStyle="1" w:styleId="THChar">
    <w:name w:val="TH Char"/>
    <w:link w:val="TH"/>
    <w:qFormat/>
    <w:rsid w:val="002720BD"/>
    <w:rPr>
      <w:rFonts w:ascii="Arial" w:hAnsi="Arial"/>
      <w:b/>
      <w:lang w:eastAsia="en-US"/>
    </w:rPr>
  </w:style>
  <w:style w:type="character" w:customStyle="1" w:styleId="TFChar">
    <w:name w:val="TF Char"/>
    <w:link w:val="TF"/>
    <w:qFormat/>
    <w:locked/>
    <w:rsid w:val="002720BD"/>
    <w:rPr>
      <w:rFonts w:ascii="Arial" w:hAnsi="Arial"/>
      <w:b/>
      <w:lang w:eastAsia="en-US"/>
    </w:rPr>
  </w:style>
  <w:style w:type="character" w:customStyle="1" w:styleId="TACChar">
    <w:name w:val="TAC Char"/>
    <w:link w:val="TAC"/>
    <w:qFormat/>
    <w:rsid w:val="002720BD"/>
    <w:rPr>
      <w:rFonts w:ascii="Arial" w:hAnsi="Arial"/>
      <w:sz w:val="18"/>
      <w:lang w:eastAsia="en-US"/>
    </w:rPr>
  </w:style>
  <w:style w:type="character" w:customStyle="1" w:styleId="TANChar">
    <w:name w:val="TAN Char"/>
    <w:link w:val="TAN"/>
    <w:qFormat/>
    <w:locked/>
    <w:rsid w:val="002720BD"/>
    <w:rPr>
      <w:rFonts w:ascii="Arial" w:hAnsi="Arial"/>
      <w:sz w:val="18"/>
      <w:lang w:eastAsia="en-US"/>
    </w:rPr>
  </w:style>
  <w:style w:type="paragraph" w:styleId="af1">
    <w:name w:val="List Paragraph"/>
    <w:basedOn w:val="a"/>
    <w:uiPriority w:val="34"/>
    <w:qFormat/>
    <w:rsid w:val="00D253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60364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343</Words>
  <Characters>1960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245709</cp:lastModifiedBy>
  <cp:revision>3</cp:revision>
  <cp:lastPrinted>1899-12-31T23:00:00Z</cp:lastPrinted>
  <dcterms:created xsi:type="dcterms:W3CDTF">2024-11-22T12:37:00Z</dcterms:created>
  <dcterms:modified xsi:type="dcterms:W3CDTF">2024-11-22T12:46:00Z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